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2073" w14:textId="1E36B201" w:rsidR="00044F82" w:rsidRPr="00044F82" w:rsidRDefault="00044F82" w:rsidP="00044F82">
      <w:pPr>
        <w:pStyle w:val="CRCoverPage"/>
        <w:rPr>
          <w:ins w:id="0" w:author="Per Lindell" w:date="2025-05-29T10:42:00Z"/>
          <w:rFonts w:cs="Arial"/>
          <w:b/>
          <w:sz w:val="24"/>
          <w:szCs w:val="24"/>
        </w:rPr>
      </w:pPr>
      <w:ins w:id="1" w:author="Per Lindell" w:date="2025-05-29T10:42:00Z">
        <w:r w:rsidRPr="00044F82">
          <w:rPr>
            <w:rFonts w:cs="Arial"/>
            <w:b/>
            <w:sz w:val="24"/>
            <w:szCs w:val="24"/>
          </w:rPr>
          <w:t>3GPP TSG RAN Meeting #108</w:t>
        </w:r>
        <w:r w:rsidRPr="00044F82">
          <w:rPr>
            <w:rFonts w:cs="Arial"/>
            <w:b/>
            <w:sz w:val="24"/>
            <w:szCs w:val="24"/>
          </w:rPr>
          <w:tab/>
        </w:r>
      </w:ins>
      <w:ins w:id="2" w:author="Per Lindell" w:date="2025-05-29T13:45:00Z" w16du:dateUtc="2025-05-29T11:45:00Z">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ins>
      <w:ins w:id="3" w:author="Per Lindell" w:date="2025-05-29T10:42:00Z">
        <w:r w:rsidRPr="00044F82">
          <w:rPr>
            <w:rFonts w:cs="Arial"/>
            <w:b/>
            <w:sz w:val="24"/>
            <w:szCs w:val="24"/>
          </w:rPr>
          <w:t>RP-25125</w:t>
        </w:r>
      </w:ins>
      <w:ins w:id="4" w:author="Per Lindell" w:date="2025-05-29T10:42:00Z" w16du:dateUtc="2025-05-29T08:42:00Z">
        <w:r>
          <w:rPr>
            <w:rFonts w:cs="Arial"/>
            <w:b/>
            <w:sz w:val="24"/>
            <w:szCs w:val="24"/>
          </w:rPr>
          <w:t>7</w:t>
        </w:r>
      </w:ins>
    </w:p>
    <w:p w14:paraId="115ABECF" w14:textId="41C79672" w:rsidR="0064440B" w:rsidDel="00044F82" w:rsidRDefault="00044F82" w:rsidP="00044F82">
      <w:pPr>
        <w:pStyle w:val="CRCoverPage"/>
        <w:tabs>
          <w:tab w:val="right" w:pos="9639"/>
        </w:tabs>
        <w:spacing w:after="0"/>
        <w:rPr>
          <w:del w:id="5" w:author="Per Lindell" w:date="2025-05-29T10:42:00Z" w16du:dateUtc="2025-05-29T08:42:00Z"/>
          <w:rFonts w:cs="Arial"/>
          <w:b/>
          <w:sz w:val="24"/>
          <w:szCs w:val="24"/>
        </w:rPr>
      </w:pPr>
      <w:ins w:id="6" w:author="Per Lindell" w:date="2025-05-29T10:42:00Z">
        <w:r w:rsidRPr="00044F82">
          <w:rPr>
            <w:rFonts w:cs="Arial"/>
            <w:b/>
            <w:sz w:val="24"/>
            <w:szCs w:val="24"/>
          </w:rPr>
          <w:t>June 09–13, 2025, Prague, Czech Republic</w:t>
        </w:r>
      </w:ins>
      <w:del w:id="7" w:author="Per Lindell" w:date="2025-05-29T10:42:00Z" w16du:dateUtc="2025-05-29T08:42:00Z">
        <w:r w:rsidR="0064440B" w:rsidDel="00044F82">
          <w:rPr>
            <w:rFonts w:cs="Arial"/>
            <w:b/>
            <w:sz w:val="24"/>
            <w:szCs w:val="24"/>
          </w:rPr>
          <w:delText>3GPP TSG RAN Meeting #</w:delText>
        </w:r>
        <w:r w:rsidR="00942C84" w:rsidDel="00044F82">
          <w:rPr>
            <w:rFonts w:cs="Arial"/>
            <w:b/>
            <w:sz w:val="24"/>
            <w:szCs w:val="24"/>
          </w:rPr>
          <w:delText>107</w:delText>
        </w:r>
        <w:r w:rsidR="0064440B" w:rsidDel="00044F82">
          <w:rPr>
            <w:rFonts w:cs="Arial"/>
            <w:b/>
            <w:sz w:val="24"/>
            <w:szCs w:val="24"/>
          </w:rPr>
          <w:tab/>
        </w:r>
        <w:r w:rsidR="00942C84" w:rsidRPr="00942C84" w:rsidDel="00044F82">
          <w:rPr>
            <w:rFonts w:cs="Arial"/>
            <w:b/>
            <w:sz w:val="24"/>
            <w:szCs w:val="24"/>
          </w:rPr>
          <w:delText>RP-250214</w:delText>
        </w:r>
      </w:del>
    </w:p>
    <w:p w14:paraId="5770896F" w14:textId="428550B6" w:rsidR="00EB731A" w:rsidRPr="00EB731A" w:rsidRDefault="00942C84" w:rsidP="00EB731A">
      <w:pPr>
        <w:overflowPunct/>
        <w:autoSpaceDE/>
        <w:autoSpaceDN/>
        <w:adjustRightInd/>
        <w:spacing w:after="120"/>
        <w:textAlignment w:val="auto"/>
        <w:outlineLvl w:val="0"/>
        <w:rPr>
          <w:rFonts w:ascii="Arial" w:hAnsi="Arial"/>
          <w:b/>
          <w:noProof/>
          <w:sz w:val="24"/>
          <w:lang w:eastAsia="en-US"/>
        </w:rPr>
      </w:pPr>
      <w:del w:id="8" w:author="Per Lindell" w:date="2025-05-29T10:42:00Z" w16du:dateUtc="2025-05-29T08:42:00Z">
        <w:r w:rsidDel="00044F82">
          <w:rPr>
            <w:rFonts w:ascii="Arial" w:eastAsia="SimSun" w:hAnsi="Arial" w:cs="Arial"/>
            <w:b/>
            <w:sz w:val="24"/>
            <w:szCs w:val="24"/>
            <w:lang w:eastAsia="en-US"/>
          </w:rPr>
          <w:delText>March</w:delText>
        </w:r>
        <w:r w:rsidRPr="0064440B" w:rsidDel="00044F82">
          <w:rPr>
            <w:rFonts w:ascii="Arial" w:eastAsia="SimSun" w:hAnsi="Arial" w:cs="Arial"/>
            <w:b/>
            <w:sz w:val="24"/>
            <w:szCs w:val="24"/>
            <w:lang w:eastAsia="en-US"/>
          </w:rPr>
          <w:delText xml:space="preserve"> </w:delText>
        </w:r>
        <w:r w:rsidDel="00044F82">
          <w:rPr>
            <w:rFonts w:ascii="Arial" w:eastAsia="SimSun" w:hAnsi="Arial" w:cs="Arial"/>
            <w:b/>
            <w:sz w:val="24"/>
            <w:szCs w:val="24"/>
            <w:lang w:eastAsia="en-US"/>
          </w:rPr>
          <w:delText>12</w:delText>
        </w:r>
        <w:r w:rsidR="0064440B" w:rsidRPr="0064440B" w:rsidDel="00044F82">
          <w:rPr>
            <w:rFonts w:ascii="Arial" w:eastAsia="SimSun" w:hAnsi="Arial" w:cs="Arial"/>
            <w:b/>
            <w:sz w:val="24"/>
            <w:szCs w:val="24"/>
            <w:lang w:eastAsia="en-US"/>
          </w:rPr>
          <w:delText>–</w:delText>
        </w:r>
        <w:r w:rsidRPr="0064440B" w:rsidDel="00044F82">
          <w:rPr>
            <w:rFonts w:ascii="Arial" w:eastAsia="SimSun" w:hAnsi="Arial" w:cs="Arial"/>
            <w:b/>
            <w:sz w:val="24"/>
            <w:szCs w:val="24"/>
            <w:lang w:eastAsia="en-US"/>
          </w:rPr>
          <w:delText>1</w:delText>
        </w:r>
        <w:r w:rsidDel="00044F82">
          <w:rPr>
            <w:rFonts w:ascii="Arial" w:eastAsia="SimSun" w:hAnsi="Arial" w:cs="Arial"/>
            <w:b/>
            <w:sz w:val="24"/>
            <w:szCs w:val="24"/>
            <w:lang w:eastAsia="en-US"/>
          </w:rPr>
          <w:delText>4</w:delText>
        </w:r>
        <w:r w:rsidR="0064440B" w:rsidRPr="0064440B" w:rsidDel="00044F82">
          <w:rPr>
            <w:rFonts w:ascii="Arial" w:eastAsia="SimSun" w:hAnsi="Arial" w:cs="Arial"/>
            <w:b/>
            <w:sz w:val="24"/>
            <w:szCs w:val="24"/>
            <w:lang w:eastAsia="en-US"/>
          </w:rPr>
          <w:delText xml:space="preserve">, 2024, </w:delText>
        </w:r>
        <w:r w:rsidDel="00044F82">
          <w:rPr>
            <w:rFonts w:ascii="Arial" w:eastAsia="SimSun" w:hAnsi="Arial" w:cs="Arial"/>
            <w:b/>
            <w:sz w:val="24"/>
            <w:szCs w:val="24"/>
            <w:lang w:eastAsia="en-US"/>
          </w:rPr>
          <w:delText>Incheon, South Korea</w:delText>
        </w:r>
      </w:del>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9"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9"/>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lastRenderedPageBreak/>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0" w:name="OLE_LINK2"/>
            <w:r w:rsidRPr="00913464">
              <w:t>X</w:t>
            </w:r>
            <w:bookmarkEnd w:id="10"/>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1" w:name="_Hlk174612387"/>
      <w:bookmarkStart w:id="12" w:name="_Hlk174612416"/>
      <w:bookmarkStart w:id="13"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11"/>
    <w:p w14:paraId="41DCC7F4" w14:textId="77777777" w:rsidR="003B3A93" w:rsidRDefault="003B3A93" w:rsidP="00D521C1">
      <w:pPr>
        <w:spacing w:after="0"/>
        <w:ind w:right="-96"/>
        <w:rPr>
          <w:color w:val="0000FF"/>
        </w:rPr>
      </w:pPr>
      <w:r w:rsidRPr="002D4462">
        <w:rPr>
          <w:color w:val="0000FF"/>
        </w:rPr>
        <w:lastRenderedPageBreak/>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2"/>
    <w:p w14:paraId="719B5CFC" w14:textId="77777777" w:rsidR="00A9188C" w:rsidRPr="00251D80" w:rsidRDefault="00A9188C" w:rsidP="00251D80">
      <w:pPr>
        <w:rPr>
          <w:i/>
        </w:rPr>
      </w:pPr>
    </w:p>
    <w:bookmarkEnd w:id="13"/>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4" w:name="_Hlk174258286"/>
      <w:r w:rsidR="00B0759A">
        <w:rPr>
          <w:lang w:eastAsia="ja-JP"/>
        </w:rPr>
        <w:t xml:space="preserve"> to add PC3 intra-band MIMO</w:t>
      </w:r>
      <w:bookmarkEnd w:id="14"/>
      <w:r w:rsidRPr="00357981">
        <w:rPr>
          <w:lang w:eastAsia="ja-JP"/>
        </w:rPr>
        <w:t>.</w:t>
      </w:r>
    </w:p>
    <w:p w14:paraId="24EAE2F6" w14:textId="2A5A0F95" w:rsidR="007B626C" w:rsidRPr="00AC2AB8" w:rsidRDefault="00AC2AB8" w:rsidP="001D2E68">
      <w:pPr>
        <w:spacing w:before="360"/>
        <w:rPr>
          <w:b/>
          <w:lang w:eastAsia="zh-CN"/>
        </w:rPr>
      </w:pPr>
      <w:bookmarkStart w:id="15"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15"/>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16" w:name="OLE_LINK1"/>
      <w:bookmarkStart w:id="17" w:name="OLE_LINK5"/>
      <w:r w:rsidRPr="00EF2A18">
        <w:t>4.1.1</w:t>
      </w:r>
      <w:r w:rsidRPr="00EF2A18">
        <w:tab/>
        <w:t>Objective and scope</w:t>
      </w:r>
    </w:p>
    <w:bookmarkEnd w:id="16"/>
    <w:bookmarkEnd w:id="17"/>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18"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9" w:name="_Hlk174612008"/>
      <w:bookmarkStart w:id="20"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9"/>
    </w:p>
    <w:bookmarkEnd w:id="20"/>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21"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22" w:name="_Hlk174970798"/>
      <w:bookmarkEnd w:id="18"/>
      <w:bookmarkEnd w:id="21"/>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22"/>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23" w:name="_Hlk174966754"/>
      <w:bookmarkStart w:id="24" w:name="_Hlk174612243"/>
      <w:r>
        <w:rPr>
          <w:b/>
          <w:bCs/>
        </w:rPr>
        <w:t>All CA/DC/SUL configurations to be specified in the objectives of this WI are collected in the attached Excel sheet.</w:t>
      </w:r>
      <w:bookmarkEnd w:id="23"/>
    </w:p>
    <w:bookmarkEnd w:id="24"/>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E81E64" w:rsidRDefault="00E81E64" w:rsidP="00AB7DBD">
            <w:pPr>
              <w:pStyle w:val="Guidance"/>
              <w:spacing w:after="0"/>
              <w:rPr>
                <w:rFonts w:eastAsia="MS Mincho"/>
                <w:i w:val="0"/>
                <w:sz w:val="18"/>
              </w:rPr>
            </w:pPr>
            <w:hyperlink r:id="rId12" w:history="1">
              <w:r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ins w:id="25" w:author="Per Lindell" w:date="2025-05-29T13:43:00Z" w16du:dateUtc="2025-05-29T11:43:00Z">
              <w:r w:rsidRPr="002469E8">
                <w:rPr>
                  <w:i w:val="0"/>
                  <w:sz w:val="18"/>
                  <w:lang w:val="sv-SE"/>
                </w:rPr>
                <w:t xml:space="preserve"> </w:t>
              </w:r>
            </w:ins>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ins w:id="26" w:author="Per Lindell" w:date="2025-05-29T13:43:00Z" w16du:dateUtc="2025-05-29T11:43:00Z">
              <w:r w:rsidR="002469E8">
                <w:rPr>
                  <w:sz w:val="18"/>
                  <w:lang w:eastAsia="zh-CN"/>
                </w:rPr>
                <w:t xml:space="preserve"> </w:t>
              </w:r>
            </w:ins>
            <w:ins w:id="27" w:author="Per Lindell" w:date="2025-05-29T13:43:00Z">
              <w:r w:rsidR="002469E8" w:rsidRPr="002469E8">
                <w:rPr>
                  <w:sz w:val="18"/>
                  <w:lang w:eastAsia="zh-CN"/>
                </w:rPr>
                <w:t>Ling LIN</w:t>
              </w:r>
            </w:ins>
            <w:ins w:id="28" w:author="Per Lindell" w:date="2025-05-29T13:43:00Z" w16du:dateUtc="2025-05-29T11:43:00Z">
              <w:r w:rsidR="002469E8">
                <w:rPr>
                  <w:sz w:val="18"/>
                  <w:lang w:eastAsia="zh-CN"/>
                </w:rPr>
                <w:t xml:space="preserve"> </w:t>
              </w:r>
            </w:ins>
            <w:ins w:id="29" w:author="Per Lindell" w:date="2025-05-29T13:43:00Z">
              <w:r w:rsidR="002469E8" w:rsidRPr="002469E8">
                <w:rPr>
                  <w:sz w:val="18"/>
                  <w:lang w:eastAsia="zh-CN"/>
                </w:rPr>
                <w:fldChar w:fldCharType="begin"/>
              </w:r>
              <w:r w:rsidR="002469E8" w:rsidRPr="002469E8">
                <w:rPr>
                  <w:sz w:val="18"/>
                  <w:lang w:eastAsia="zh-CN"/>
                </w:rPr>
                <w:instrText>HYPERLINK "mailto:clara.linling@huawei.com"</w:instrText>
              </w:r>
              <w:r w:rsidR="002469E8" w:rsidRPr="002469E8">
                <w:rPr>
                  <w:sz w:val="18"/>
                  <w:lang w:eastAsia="zh-CN"/>
                </w:rPr>
              </w:r>
              <w:r w:rsidR="002469E8" w:rsidRPr="002469E8">
                <w:rPr>
                  <w:sz w:val="18"/>
                  <w:lang w:eastAsia="zh-CN"/>
                </w:rPr>
                <w:fldChar w:fldCharType="separate"/>
              </w:r>
              <w:r w:rsidR="002469E8" w:rsidRPr="002469E8">
                <w:rPr>
                  <w:rStyle w:val="Hyperlink"/>
                  <w:sz w:val="18"/>
                  <w:lang w:eastAsia="zh-CN"/>
                </w:rPr>
                <w:t>clara.linling@huawei.com</w:t>
              </w:r>
              <w:r w:rsidR="002469E8" w:rsidRPr="002469E8">
                <w:rPr>
                  <w:sz w:val="18"/>
                  <w:lang w:eastAsia="zh-CN"/>
                </w:rPr>
                <w:fldChar w:fldCharType="end"/>
              </w:r>
            </w:ins>
          </w:p>
          <w:p w14:paraId="257DC244" w14:textId="2CADBCEA" w:rsidR="00AB7DBD" w:rsidDel="00044F82" w:rsidRDefault="00E81E64" w:rsidP="00AB7DBD">
            <w:pPr>
              <w:pStyle w:val="Guidance"/>
              <w:spacing w:after="0"/>
              <w:rPr>
                <w:del w:id="30" w:author="Per Lindell" w:date="2025-05-29T10:43:00Z" w16du:dateUtc="2025-05-29T08:43:00Z"/>
                <w:rFonts w:eastAsia="MS Mincho"/>
                <w:i w:val="0"/>
                <w:sz w:val="18"/>
              </w:rPr>
            </w:pPr>
            <w:del w:id="31" w:author="Per Lindell" w:date="2025-05-29T10:43:00Z" w16du:dateUtc="2025-05-29T08:43:00Z">
              <w:r w:rsidDel="00044F82">
                <w:rPr>
                  <w:rFonts w:eastAsia="MS Mincho"/>
                  <w:i w:val="0"/>
                  <w:sz w:val="18"/>
                </w:rPr>
                <w:delText>Peng ZHANG</w:delText>
              </w:r>
            </w:del>
          </w:p>
          <w:p w14:paraId="64925E7A" w14:textId="203530C8" w:rsidR="00E81E64" w:rsidRPr="00AB7DBD" w:rsidRDefault="00E81E64" w:rsidP="00AB7DBD">
            <w:pPr>
              <w:pStyle w:val="Guidance"/>
              <w:spacing w:after="0"/>
              <w:rPr>
                <w:rFonts w:eastAsia="MS Mincho"/>
                <w:i w:val="0"/>
                <w:sz w:val="18"/>
              </w:rPr>
            </w:pPr>
            <w:del w:id="32" w:author="Per Lindell" w:date="2025-05-29T10:43:00Z" w16du:dateUtc="2025-05-29T08:43:00Z">
              <w:r w:rsidRPr="00E81E64" w:rsidDel="00044F82">
                <w:rPr>
                  <w:rFonts w:eastAsia="MS Mincho"/>
                  <w:i w:val="0"/>
                  <w:sz w:val="18"/>
                </w:rPr>
                <w:lastRenderedPageBreak/>
                <w:delText>zhangpeng169@huawei.com</w:delText>
              </w:r>
            </w:del>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E81E64" w:rsidP="00E81E64">
      <w:pPr>
        <w:ind w:right="-99"/>
        <w:rPr>
          <w:rFonts w:eastAsia="MS Mincho"/>
          <w:sz w:val="18"/>
        </w:rPr>
      </w:pPr>
      <w:hyperlink r:id="rId13" w:history="1">
        <w:r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E81E64" w:rsidP="00E81E64">
      <w:pPr>
        <w:ind w:right="-99"/>
        <w:rPr>
          <w:color w:val="0000FF"/>
          <w:u w:val="single"/>
          <w:lang w:val="en-US"/>
        </w:rPr>
      </w:pPr>
      <w:hyperlink r:id="rId14" w:history="1">
        <w:r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1215F9" w:rsidP="001215F9">
      <w:pPr>
        <w:pStyle w:val="Guidance"/>
        <w:spacing w:after="0"/>
        <w:rPr>
          <w:rFonts w:eastAsia="MS Mincho"/>
          <w:i w:val="0"/>
          <w:sz w:val="18"/>
          <w:lang w:val="en-US"/>
        </w:rPr>
      </w:pPr>
      <w:hyperlink r:id="rId15" w:history="1">
        <w:r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6" w:history="1">
        <w:r w:rsidRPr="003D12D0">
          <w:rPr>
            <w:rStyle w:val="Hyperlink"/>
            <w:rFonts w:eastAsia="MS Mincho"/>
            <w:sz w:val="18"/>
            <w:lang w:val="en-US"/>
          </w:rPr>
          <w:t>reihaneh.malekafzaliardakani@ericsson.com</w:t>
        </w:r>
      </w:hyperlink>
    </w:p>
    <w:p w14:paraId="7F457F99" w14:textId="7BCF8E34" w:rsidR="001215F9" w:rsidRPr="003D12D0" w:rsidDel="00044F82" w:rsidRDefault="001215F9" w:rsidP="00044F82">
      <w:pPr>
        <w:pStyle w:val="Guidance"/>
        <w:spacing w:after="0"/>
        <w:rPr>
          <w:del w:id="33" w:author="Per Lindell" w:date="2025-05-29T10:43:00Z" w16du:dateUtc="2025-05-29T08:43:00Z"/>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del w:id="34" w:author="Per Lindell" w:date="2025-05-29T10:43:00Z" w16du:dateUtc="2025-05-29T08:43:00Z">
        <w:r w:rsidRPr="003D12D0" w:rsidDel="00044F82">
          <w:rPr>
            <w:rFonts w:eastAsia="MS Mincho"/>
            <w:i w:val="0"/>
            <w:sz w:val="18"/>
            <w:lang w:val="en-US"/>
          </w:rPr>
          <w:delText>Peng ZHANG</w:delText>
        </w:r>
      </w:del>
      <w:ins w:id="35" w:author="Per Lindell" w:date="2025-05-29T13:44:00Z">
        <w:r w:rsidR="002330AC" w:rsidRPr="002330AC">
          <w:rPr>
            <w:rFonts w:eastAsia="MS Mincho"/>
            <w:i w:val="0"/>
            <w:sz w:val="18"/>
          </w:rPr>
          <w:t>Ling LIN</w:t>
        </w:r>
      </w:ins>
    </w:p>
    <w:p w14:paraId="283CFF67" w14:textId="13B29C28" w:rsidR="001215F9" w:rsidRPr="003D12D0" w:rsidRDefault="001215F9" w:rsidP="00044F82">
      <w:pPr>
        <w:pStyle w:val="Guidance"/>
        <w:spacing w:after="0"/>
        <w:rPr>
          <w:rFonts w:eastAsia="MS Mincho"/>
          <w:sz w:val="18"/>
          <w:lang w:val="en-US"/>
        </w:rPr>
      </w:pPr>
      <w:del w:id="36" w:author="Per Lindell" w:date="2025-05-29T10:43:00Z" w16du:dateUtc="2025-05-29T08:43:00Z">
        <w:r w:rsidDel="00044F82">
          <w:fldChar w:fldCharType="begin"/>
        </w:r>
        <w:r w:rsidDel="00044F82">
          <w:delInstrText>HYPERLINK "mailto:zhangpeng169@huawei.com"</w:delInstrText>
        </w:r>
        <w:r w:rsidDel="00044F82">
          <w:fldChar w:fldCharType="separate"/>
        </w:r>
        <w:r w:rsidRPr="003D12D0" w:rsidDel="00044F82">
          <w:rPr>
            <w:rStyle w:val="Hyperlink"/>
            <w:rFonts w:eastAsia="MS Mincho"/>
            <w:sz w:val="18"/>
            <w:lang w:val="en-US"/>
          </w:rPr>
          <w:delText>zhangpeng169@huawei.com</w:delText>
        </w:r>
        <w:r w:rsidDel="00044F82">
          <w:fldChar w:fldCharType="end"/>
        </w:r>
      </w:del>
      <w:ins w:id="37" w:author="Per Lindell" w:date="2025-05-29T13:44:00Z">
        <w:r w:rsidR="0030180B" w:rsidRPr="0030180B">
          <w:fldChar w:fldCharType="begin"/>
        </w:r>
        <w:r w:rsidR="0030180B" w:rsidRPr="0030180B">
          <w:instrText>HYPERLINK "mailto:clara.linling@huawei.com"</w:instrText>
        </w:r>
        <w:r w:rsidR="0030180B" w:rsidRPr="0030180B">
          <w:fldChar w:fldCharType="separate"/>
        </w:r>
        <w:r w:rsidR="0030180B" w:rsidRPr="0030180B">
          <w:rPr>
            <w:rStyle w:val="Hyperlink"/>
          </w:rPr>
          <w:t>clara.linling@huawei.com</w:t>
        </w:r>
        <w:r w:rsidR="0030180B" w:rsidRPr="0030180B">
          <w:fldChar w:fldCharType="end"/>
        </w:r>
      </w:ins>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4F82"/>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21739</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15</cp:revision>
  <cp:lastPrinted>2024-08-07T08:28:00Z</cp:lastPrinted>
  <dcterms:created xsi:type="dcterms:W3CDTF">2024-09-02T11:51:00Z</dcterms:created>
  <dcterms:modified xsi:type="dcterms:W3CDTF">2025-05-29T11:45:00Z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